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26F5E6DE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011B9C" w:rsidRPr="00011B9C">
        <w:rPr>
          <w:bCs/>
          <w:noProof w:val="0"/>
          <w:sz w:val="24"/>
          <w:szCs w:val="24"/>
        </w:rPr>
        <w:t>S2-2409974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4B22D3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678CA085" w:rsidR="00F60174" w:rsidRPr="00410371" w:rsidRDefault="00011B9C" w:rsidP="00D456F2">
            <w:pPr>
              <w:pStyle w:val="CRCoverPage"/>
              <w:spacing w:after="0"/>
              <w:rPr>
                <w:noProof/>
              </w:rPr>
            </w:pPr>
            <w:r w:rsidRPr="00011B9C"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68572C4C" w:rsidR="00F60174" w:rsidRPr="00410371" w:rsidRDefault="00011B9C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4B22D3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18E072E8" w:rsidR="00F60174" w:rsidRDefault="00DE4C60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6531CC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D76B1F">
              <w:t>QoS</w:t>
            </w:r>
            <w:r>
              <w:t xml:space="preserve">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4B22D3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0E718BEF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430BA063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1BFD8B2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D76B1F">
              <w:rPr>
                <w:noProof/>
              </w:rPr>
              <w:t xml:space="preserve">QoS </w:t>
            </w:r>
            <w:r>
              <w:rPr>
                <w:noProof/>
              </w:rPr>
              <w:t>feature</w:t>
            </w:r>
            <w:r w:rsidR="00D76B1F">
              <w:rPr>
                <w:noProof/>
              </w:rPr>
              <w:t xml:space="preserve"> </w:t>
            </w:r>
            <w:r>
              <w:rPr>
                <w:noProof/>
              </w:rPr>
              <w:t>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9DF78B6" w:rsidR="00F60174" w:rsidRDefault="00E3312F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D76B1F">
              <w:rPr>
                <w:noProof/>
              </w:rPr>
              <w:t>1.x</w:t>
            </w:r>
            <w:r w:rsidR="00497E3E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E73B4" w14:textId="77777777" w:rsidR="00F32D25" w:rsidRDefault="00F32D25" w:rsidP="00D76B1F">
      <w:pPr>
        <w:pStyle w:val="Heading3"/>
        <w:rPr>
          <w:lang w:eastAsia="en-GB"/>
        </w:rPr>
      </w:pPr>
      <w:bookmarkStart w:id="0" w:name="_CR3"/>
      <w:bookmarkStart w:id="1" w:name="_Toc20149920"/>
      <w:bookmarkStart w:id="2" w:name="_Toc27846719"/>
      <w:bookmarkStart w:id="3" w:name="_Toc36187850"/>
      <w:bookmarkStart w:id="4" w:name="_Toc45183754"/>
      <w:bookmarkStart w:id="5" w:name="_Toc47342596"/>
      <w:bookmarkStart w:id="6" w:name="_Toc51769297"/>
      <w:bookmarkStart w:id="7" w:name="_Toc162418953"/>
      <w:bookmarkStart w:id="8" w:name="_Toc153798851"/>
      <w:bookmarkStart w:id="9" w:name="_Toc131516675"/>
      <w:bookmarkStart w:id="10" w:name="_Toc20149998"/>
      <w:bookmarkStart w:id="11" w:name="_Toc27846797"/>
      <w:bookmarkStart w:id="12" w:name="_Toc36187928"/>
      <w:bookmarkStart w:id="13" w:name="_Toc45183832"/>
      <w:bookmarkStart w:id="14" w:name="_Toc47342674"/>
      <w:bookmarkStart w:id="15" w:name="_Toc51769375"/>
      <w:bookmarkStart w:id="16" w:name="_Toc106188106"/>
      <w:bookmarkEnd w:id="0"/>
    </w:p>
    <w:p w14:paraId="5CF6F573" w14:textId="306ED88D" w:rsidR="00F32D25" w:rsidRPr="00E219EA" w:rsidRDefault="007E1DC1" w:rsidP="00F32D2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F32D25"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F32D25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F32D25">
        <w:rPr>
          <w:rFonts w:ascii="Arial" w:hAnsi="Arial"/>
          <w:i/>
          <w:color w:val="FF0000"/>
          <w:sz w:val="24"/>
          <w:lang w:val="en-US"/>
        </w:rPr>
        <w:t>S</w:t>
      </w:r>
    </w:p>
    <w:p w14:paraId="1D7ACA66" w14:textId="77777777" w:rsidR="00F32D25" w:rsidRDefault="00F32D25" w:rsidP="00D76B1F">
      <w:pPr>
        <w:pStyle w:val="Heading3"/>
        <w:rPr>
          <w:ins w:id="17" w:author="Nokia" w:date="2024-09-26T09:44:00Z" w16du:dateUtc="2024-09-26T08:44:00Z"/>
          <w:lang w:eastAsia="en-GB"/>
        </w:rPr>
      </w:pPr>
    </w:p>
    <w:p w14:paraId="508B500D" w14:textId="7A5EAF5F" w:rsidR="00D76B1F" w:rsidRPr="00345D14" w:rsidRDefault="00D76B1F" w:rsidP="00D76B1F">
      <w:pPr>
        <w:pStyle w:val="Heading3"/>
        <w:rPr>
          <w:ins w:id="18" w:author="Nokia" w:date="2024-09-20T14:00:00Z" w16du:dateUtc="2024-09-20T13:00:00Z"/>
          <w:lang w:eastAsia="en-GB"/>
        </w:rPr>
      </w:pPr>
      <w:ins w:id="19" w:author="Nokia" w:date="2024-09-20T14:00:00Z" w16du:dateUtc="2024-09-20T13:00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 xml:space="preserve">Support of QoS </w:t>
        </w:r>
      </w:ins>
      <w:ins w:id="20" w:author="Nokia" w:date="2024-09-20T14:24:00Z" w16du:dateUtc="2024-09-20T13:24:00Z">
        <w:r w:rsidR="00536F3A">
          <w:rPr>
            <w:lang w:eastAsia="en-GB"/>
          </w:rPr>
          <w:t xml:space="preserve">for UEs served </w:t>
        </w:r>
      </w:ins>
      <w:ins w:id="21" w:author="Nokia" w:date="2024-09-20T14:00:00Z" w16du:dateUtc="2024-09-20T13:00:00Z">
        <w:r>
          <w:rPr>
            <w:lang w:eastAsia="en-GB"/>
          </w:rPr>
          <w:t>by a MWAB</w:t>
        </w:r>
      </w:ins>
    </w:p>
    <w:bookmarkEnd w:id="1"/>
    <w:bookmarkEnd w:id="2"/>
    <w:bookmarkEnd w:id="3"/>
    <w:bookmarkEnd w:id="4"/>
    <w:bookmarkEnd w:id="5"/>
    <w:bookmarkEnd w:id="6"/>
    <w:bookmarkEnd w:id="7"/>
    <w:p w14:paraId="43183DB0" w14:textId="4E40D401" w:rsidR="00305BEF" w:rsidRDefault="00305BEF" w:rsidP="00536F3A">
      <w:pPr>
        <w:rPr>
          <w:ins w:id="22" w:author="Nokia" w:date="2024-09-30T12:57:00Z" w16du:dateUtc="2024-09-30T11:57:00Z"/>
        </w:rPr>
      </w:pPr>
      <w:ins w:id="23" w:author="Nokia" w:date="2024-09-30T12:57:00Z" w16du:dateUtc="2024-09-30T11:57:00Z">
        <w:r w:rsidRPr="00715595">
          <w:t>The MWAB-UE</w:t>
        </w:r>
      </w:ins>
      <w:ins w:id="24" w:author="Nokia" w:date="2024-09-30T12:58:00Z" w16du:dateUtc="2024-09-30T11:58:00Z">
        <w:r>
          <w:t xml:space="preserve"> may </w:t>
        </w:r>
      </w:ins>
      <w:ins w:id="25" w:author="Nokia" w:date="2024-09-30T12:57:00Z" w16du:dateUtc="2024-09-30T11:57:00Z">
        <w:r w:rsidRPr="00715595">
          <w:t>est</w:t>
        </w:r>
        <w:r>
          <w:t>ab</w:t>
        </w:r>
        <w:r w:rsidRPr="00715595">
          <w:t>lish and modif</w:t>
        </w:r>
      </w:ins>
      <w:ins w:id="26" w:author="Nokia" w:date="2024-09-30T12:58:00Z" w16du:dateUtc="2024-09-30T11:58:00Z">
        <w:r>
          <w:t>y</w:t>
        </w:r>
      </w:ins>
      <w:ins w:id="27" w:author="Nokia" w:date="2024-09-30T12:57:00Z" w16du:dateUtc="2024-09-30T11:57:00Z">
        <w:r w:rsidRPr="00715595">
          <w:t xml:space="preserve"> the BH PDU </w:t>
        </w:r>
      </w:ins>
      <w:ins w:id="28" w:author="Nokia" w:date="2024-10-04T11:12:00Z" w16du:dateUtc="2024-10-04T10:12:00Z">
        <w:r w:rsidR="000D04FB">
          <w:t>S</w:t>
        </w:r>
      </w:ins>
      <w:ins w:id="29" w:author="Nokia" w:date="2024-09-30T12:57:00Z" w16du:dateUtc="2024-09-30T11:57:00Z">
        <w:r w:rsidRPr="00715595">
          <w:t>essions according to the QoS requireme</w:t>
        </w:r>
        <w:r w:rsidRPr="00882167">
          <w:t xml:space="preserve">nts identified by the MWAB-gNB, e.g. based on the </w:t>
        </w:r>
      </w:ins>
      <w:ins w:id="30" w:author="Nokia" w:date="2024-09-30T12:58:00Z" w16du:dateUtc="2024-09-30T11:58:00Z">
        <w:r w:rsidRPr="00882167">
          <w:t xml:space="preserve">QoS </w:t>
        </w:r>
      </w:ins>
      <w:ins w:id="31" w:author="Nokia" w:date="2024-09-30T12:57:00Z" w16du:dateUtc="2024-09-30T11:57:00Z">
        <w:r w:rsidRPr="00882167">
          <w:t>information</w:t>
        </w:r>
      </w:ins>
      <w:ins w:id="32" w:author="Nokia" w:date="2024-09-30T13:01:00Z" w16du:dateUtc="2024-09-30T12:01:00Z">
        <w:r w:rsidRPr="00882167">
          <w:t xml:space="preserve"> of the</w:t>
        </w:r>
      </w:ins>
      <w:ins w:id="33" w:author="Nokia" w:date="2024-09-30T12:57:00Z" w16du:dateUtc="2024-09-30T11:57:00Z">
        <w:r w:rsidRPr="00882167">
          <w:t xml:space="preserve"> PDU </w:t>
        </w:r>
      </w:ins>
      <w:ins w:id="34" w:author="Nokia" w:date="2024-10-04T11:12:00Z" w16du:dateUtc="2024-10-04T10:12:00Z">
        <w:r w:rsidR="000D04FB">
          <w:t>S</w:t>
        </w:r>
      </w:ins>
      <w:ins w:id="35" w:author="Nokia" w:date="2024-09-30T12:57:00Z" w16du:dateUtc="2024-09-30T11:57:00Z">
        <w:r w:rsidRPr="00882167">
          <w:t xml:space="preserve">essions </w:t>
        </w:r>
      </w:ins>
      <w:ins w:id="36" w:author="Nokia" w:date="2024-09-30T12:59:00Z" w16du:dateUtc="2024-09-30T11:59:00Z">
        <w:r w:rsidRPr="00882167">
          <w:t>context received</w:t>
        </w:r>
      </w:ins>
      <w:ins w:id="37" w:author="Nokia" w:date="2024-09-30T13:01:00Z" w16du:dateUtc="2024-09-30T12:01:00Z">
        <w:r w:rsidRPr="00882167">
          <w:t xml:space="preserve"> at the MWAB-gNB</w:t>
        </w:r>
        <w:r w:rsidRPr="00882167">
          <w:rPr>
            <w:rPrChange w:id="38" w:author="Nokia" w:date="2024-10-04T08:36:00Z" w16du:dateUtc="2024-10-04T07:36:00Z">
              <w:rPr>
                <w:u w:val="single"/>
              </w:rPr>
            </w:rPrChange>
          </w:rPr>
          <w:t xml:space="preserve"> during the PDU </w:t>
        </w:r>
      </w:ins>
      <w:ins w:id="39" w:author="Nokia" w:date="2024-10-04T11:12:00Z" w16du:dateUtc="2024-10-04T10:12:00Z">
        <w:r w:rsidR="000D04FB">
          <w:t>S</w:t>
        </w:r>
      </w:ins>
      <w:ins w:id="40" w:author="Nokia" w:date="2024-09-30T13:01:00Z" w16du:dateUtc="2024-09-30T12:01:00Z">
        <w:r w:rsidRPr="00882167">
          <w:rPr>
            <w:rPrChange w:id="41" w:author="Nokia" w:date="2024-10-04T08:36:00Z" w16du:dateUtc="2024-10-04T07:36:00Z">
              <w:rPr>
                <w:u w:val="single"/>
              </w:rPr>
            </w:rPrChange>
          </w:rPr>
          <w:t>ession establishment/modification procedure</w:t>
        </w:r>
      </w:ins>
      <w:ins w:id="42" w:author="Nokia" w:date="2024-09-30T12:59:00Z" w16du:dateUtc="2024-09-30T11:59:00Z">
        <w:r w:rsidRPr="00882167">
          <w:t xml:space="preserve"> f</w:t>
        </w:r>
        <w:r>
          <w:t>or UE</w:t>
        </w:r>
      </w:ins>
      <w:ins w:id="43" w:author="Nokia" w:date="2024-09-30T13:00:00Z" w16du:dateUtc="2024-09-30T12:00:00Z">
        <w:r>
          <w:t>s served by the MWAB-gNB</w:t>
        </w:r>
      </w:ins>
      <w:ins w:id="44" w:author="Nokia" w:date="2024-09-30T12:59:00Z">
        <w:r w:rsidRPr="00305BEF">
          <w:rPr>
            <w:u w:val="single"/>
          </w:rPr>
          <w:t>,</w:t>
        </w:r>
      </w:ins>
      <w:ins w:id="45" w:author="Nokia" w:date="2024-09-30T12:57:00Z" w16du:dateUtc="2024-09-30T11:57:00Z">
        <w:r w:rsidRPr="00715595">
          <w:t xml:space="preserve"> and/or </w:t>
        </w:r>
      </w:ins>
      <w:ins w:id="46" w:author="Nokia" w:date="2024-10-03T11:36:00Z" w16du:dateUtc="2024-10-03T10:36:00Z">
        <w:r w:rsidR="0037013C">
          <w:t xml:space="preserve">based on </w:t>
        </w:r>
      </w:ins>
      <w:ins w:id="47" w:author="Nokia" w:date="2024-09-30T12:57:00Z" w16du:dateUtc="2024-09-30T11:57:00Z">
        <w:r w:rsidRPr="00715595">
          <w:t>OAM</w:t>
        </w:r>
      </w:ins>
      <w:ins w:id="48" w:author="Nokia" w:date="2024-10-03T11:36:00Z" w16du:dateUtc="2024-10-03T10:36:00Z">
        <w:r w:rsidR="0037013C">
          <w:t xml:space="preserve"> configuration. </w:t>
        </w:r>
        <w:r w:rsidR="0037013C" w:rsidRPr="0037013C">
          <w:t xml:space="preserve">The MWAB-UE </w:t>
        </w:r>
        <w:r w:rsidR="0037013C">
          <w:t xml:space="preserve">indicates to the MWAB-gNB the current </w:t>
        </w:r>
        <w:r w:rsidR="0037013C" w:rsidRPr="0037013C">
          <w:t>B</w:t>
        </w:r>
        <w:r w:rsidR="0037013C">
          <w:t>H</w:t>
        </w:r>
        <w:r w:rsidR="0037013C" w:rsidRPr="0037013C">
          <w:t xml:space="preserve"> PDU Session's QoS Flow level QoS parameters, e.g. for admission control of UE's PDU </w:t>
        </w:r>
      </w:ins>
      <w:ins w:id="49" w:author="Nokia" w:date="2024-10-04T11:12:00Z" w16du:dateUtc="2024-10-04T10:12:00Z">
        <w:r w:rsidR="000D04FB">
          <w:t>S</w:t>
        </w:r>
      </w:ins>
      <w:ins w:id="50" w:author="Nokia" w:date="2024-10-03T11:36:00Z" w16du:dateUtc="2024-10-03T10:36:00Z">
        <w:r w:rsidR="0037013C" w:rsidRPr="0037013C">
          <w:t xml:space="preserve">essions. </w:t>
        </w:r>
      </w:ins>
      <w:ins w:id="51" w:author="Nokia" w:date="2024-10-03T11:59:00Z" w16du:dateUtc="2024-10-03T10:59:00Z">
        <w:r w:rsidR="00360D6A">
          <w:t>Any</w:t>
        </w:r>
      </w:ins>
      <w:ins w:id="52" w:author="Nokia" w:date="2024-10-03T11:58:00Z" w16du:dateUtc="2024-10-03T10:58:00Z">
        <w:r w:rsidR="00360D6A">
          <w:t xml:space="preserve"> QoS </w:t>
        </w:r>
      </w:ins>
      <w:ins w:id="53" w:author="Nokia" w:date="2024-10-04T11:11:00Z" w16du:dateUtc="2024-10-04T10:11:00Z">
        <w:r w:rsidR="000D04FB">
          <w:t>r</w:t>
        </w:r>
      </w:ins>
      <w:ins w:id="54" w:author="Nokia" w:date="2024-10-03T11:58:00Z" w16du:dateUtc="2024-10-03T10:58:00Z">
        <w:r w:rsidR="00360D6A">
          <w:t xml:space="preserve">equirements for the BH PDU </w:t>
        </w:r>
      </w:ins>
      <w:ins w:id="55" w:author="Nokia" w:date="2024-10-04T11:12:00Z" w16du:dateUtc="2024-10-04T10:12:00Z">
        <w:r w:rsidR="000D04FB">
          <w:t>S</w:t>
        </w:r>
      </w:ins>
      <w:ins w:id="56" w:author="Nokia" w:date="2024-10-03T11:58:00Z" w16du:dateUtc="2024-10-03T10:58:00Z">
        <w:r w:rsidR="00360D6A">
          <w:t xml:space="preserve">ession used for OAM (if different from the one used for the </w:t>
        </w:r>
      </w:ins>
      <w:ins w:id="57" w:author="Nokia" w:date="2024-10-03T11:59:00Z" w16du:dateUtc="2024-10-03T10:59:00Z">
        <w:r w:rsidR="00360D6A">
          <w:t>UEs served by the MWAB), are configured in the MWAB.</w:t>
        </w:r>
      </w:ins>
    </w:p>
    <w:p w14:paraId="0362E9D2" w14:textId="61BF2098" w:rsidR="00BF2038" w:rsidRDefault="00536F3A" w:rsidP="00536F3A">
      <w:pPr>
        <w:rPr>
          <w:ins w:id="58" w:author="Nokia" w:date="2024-09-20T14:46:00Z" w16du:dateUtc="2024-09-20T13:46:00Z"/>
        </w:rPr>
      </w:pPr>
      <w:ins w:id="59" w:author="Nokia" w:date="2024-09-20T14:24:00Z" w16du:dateUtc="2024-09-20T13:24:00Z">
        <w:r w:rsidRPr="00536F3A">
          <w:t xml:space="preserve">Based on configuration and traffic mapping specified in </w:t>
        </w:r>
        <w:r w:rsidRPr="00536F3A">
          <w:rPr>
            <w:rPrChange w:id="60" w:author="Nokia" w:date="2024-09-20T14:25:00Z" w16du:dateUtc="2024-09-20T13:25:00Z">
              <w:rPr>
                <w:highlight w:val="yellow"/>
              </w:rPr>
            </w:rPrChange>
          </w:rPr>
          <w:t>TS 38.414 [</w:t>
        </w:r>
      </w:ins>
      <w:ins w:id="61" w:author="Nokia" w:date="2024-10-04T08:36:00Z" w16du:dateUtc="2024-10-04T07:36:00Z">
        <w:r w:rsidR="00882167">
          <w:t>195</w:t>
        </w:r>
      </w:ins>
      <w:ins w:id="62" w:author="Nokia" w:date="2024-09-20T14:24:00Z" w16du:dateUtc="2024-09-20T13:24:00Z">
        <w:r w:rsidRPr="00536F3A">
          <w:rPr>
            <w:rPrChange w:id="63" w:author="Nokia" w:date="2024-09-20T14:25:00Z" w16du:dateUtc="2024-09-20T13:25:00Z">
              <w:rPr>
                <w:highlight w:val="yellow"/>
              </w:rPr>
            </w:rPrChange>
          </w:rPr>
          <w:t>]</w:t>
        </w:r>
      </w:ins>
      <w:ins w:id="64" w:author="Nokia" w:date="2024-09-26T09:47:00Z" w16du:dateUtc="2024-09-26T08:47:00Z">
        <w:r w:rsidR="009A2C4D">
          <w:t xml:space="preserve"> and clause 5.7.1.5</w:t>
        </w:r>
      </w:ins>
      <w:ins w:id="65" w:author="Nokia" w:date="2024-09-20T14:24:00Z" w16du:dateUtc="2024-09-20T13:24:00Z">
        <w:r w:rsidRPr="00536F3A">
          <w:t xml:space="preserve">, the MWAB-gNB </w:t>
        </w:r>
        <w:r w:rsidRPr="00536F3A">
          <w:rPr>
            <w:rPrChange w:id="66" w:author="Nokia" w:date="2024-09-20T14:25:00Z" w16du:dateUtc="2024-09-20T13:25:00Z">
              <w:rPr>
                <w:highlight w:val="green"/>
              </w:rPr>
            </w:rPrChange>
          </w:rPr>
          <w:t xml:space="preserve">and the UPFs in the MWAB </w:t>
        </w:r>
      </w:ins>
      <w:ins w:id="67" w:author="Nokia" w:date="2024-10-02T10:15:00Z" w16du:dateUtc="2024-10-02T09:15:00Z">
        <w:r w:rsidR="00D06409">
          <w:t>B</w:t>
        </w:r>
      </w:ins>
      <w:ins w:id="68" w:author="Nokia" w:date="2024-09-20T14:24:00Z" w16du:dateUtc="2024-09-20T13:24:00Z">
        <w:r w:rsidRPr="00536F3A">
          <w:rPr>
            <w:rPrChange w:id="69" w:author="Nokia" w:date="2024-09-20T14:25:00Z" w16du:dateUtc="2024-09-20T13:25:00Z">
              <w:rPr>
                <w:highlight w:val="green"/>
              </w:rPr>
            </w:rPrChange>
          </w:rPr>
          <w:t>roadcasted PLMN</w:t>
        </w:r>
      </w:ins>
      <w:ins w:id="70" w:author="Nokia" w:date="2024-10-02T10:15:00Z" w16du:dateUtc="2024-10-02T09:15:00Z">
        <w:r w:rsidR="00D06409">
          <w:t>/SNPN</w:t>
        </w:r>
      </w:ins>
      <w:ins w:id="71" w:author="Nokia" w:date="2024-09-20T14:24:00Z" w16du:dateUtc="2024-09-20T13:24:00Z">
        <w:r w:rsidRPr="00536F3A">
          <w:rPr>
            <w:rPrChange w:id="72" w:author="Nokia" w:date="2024-09-20T14:25:00Z" w16du:dateUtc="2024-09-20T13:25:00Z">
              <w:rPr>
                <w:highlight w:val="green"/>
              </w:rPr>
            </w:rPrChange>
          </w:rPr>
          <w:t xml:space="preserve"> set proper marking information (DSCP) for the N3 GTP-U traffic</w:t>
        </w:r>
      </w:ins>
      <w:ins w:id="73" w:author="Nokia" w:date="2024-09-30T13:01:00Z" w16du:dateUtc="2024-09-30T12:01:00Z">
        <w:r w:rsidR="00305BEF">
          <w:t xml:space="preserve"> </w:t>
        </w:r>
      </w:ins>
      <w:ins w:id="74" w:author="Nokia" w:date="2024-09-30T13:02:00Z" w16du:dateUtc="2024-09-30T12:02:00Z">
        <w:r w:rsidR="00305BEF">
          <w:t>for</w:t>
        </w:r>
      </w:ins>
      <w:ins w:id="75" w:author="Nokia" w:date="2024-09-30T13:01:00Z" w16du:dateUtc="2024-09-30T12:01:00Z">
        <w:r w:rsidR="00305BEF">
          <w:t xml:space="preserve"> the </w:t>
        </w:r>
      </w:ins>
      <w:ins w:id="76" w:author="Nokia" w:date="2024-09-30T13:02:00Z" w16du:dateUtc="2024-09-30T12:02:00Z">
        <w:r w:rsidR="00305BEF">
          <w:t>UE</w:t>
        </w:r>
      </w:ins>
      <w:ins w:id="77" w:author="Nokia" w:date="2024-10-03T11:35:00Z" w16du:dateUtc="2024-10-03T10:35:00Z">
        <w:r w:rsidR="0037013C">
          <w:t>(</w:t>
        </w:r>
      </w:ins>
      <w:ins w:id="78" w:author="Nokia" w:date="2024-09-30T13:02:00Z" w16du:dateUtc="2024-09-30T12:02:00Z">
        <w:r w:rsidR="00305BEF">
          <w:t>s</w:t>
        </w:r>
      </w:ins>
      <w:ins w:id="79" w:author="Nokia" w:date="2024-10-03T11:35:00Z" w16du:dateUtc="2024-10-03T10:35:00Z">
        <w:r w:rsidR="0037013C">
          <w:t>)</w:t>
        </w:r>
      </w:ins>
      <w:ins w:id="80" w:author="Nokia" w:date="2024-09-30T13:02:00Z" w16du:dateUtc="2024-09-30T12:02:00Z">
        <w:r w:rsidR="00305BEF">
          <w:t xml:space="preserve"> served by the MWAB</w:t>
        </w:r>
      </w:ins>
      <w:ins w:id="81" w:author="Nokia" w:date="2024-10-02T12:13:00Z" w16du:dateUtc="2024-10-02T11:13:00Z">
        <w:r w:rsidR="00966AFB">
          <w:t>-gNB</w:t>
        </w:r>
      </w:ins>
      <w:ins w:id="82" w:author="Nokia" w:date="2024-09-20T14:24:00Z" w16du:dateUtc="2024-09-20T13:24:00Z">
        <w:r w:rsidRPr="00536F3A">
          <w:rPr>
            <w:rPrChange w:id="83" w:author="Nokia" w:date="2024-09-20T14:25:00Z" w16du:dateUtc="2024-09-20T13:25:00Z">
              <w:rPr>
                <w:highlight w:val="green"/>
              </w:rPr>
            </w:rPrChange>
          </w:rPr>
          <w:t xml:space="preserve">. </w:t>
        </w:r>
        <w:r w:rsidRPr="00536F3A">
          <w:rPr>
            <w:rPrChange w:id="84" w:author="Nokia" w:date="2024-09-20T14:25:00Z" w16du:dateUtc="2024-09-20T13:25:00Z">
              <w:rPr>
                <w:highlight w:val="cyan"/>
              </w:rPr>
            </w:rPrChange>
          </w:rPr>
          <w:t xml:space="preserve"> </w:t>
        </w:r>
      </w:ins>
      <w:ins w:id="85" w:author="Nokia" w:date="2024-10-04T09:06:00Z" w16du:dateUtc="2024-10-04T08:06:00Z">
        <w:r w:rsidR="006B5CBE">
          <w:t>More specifically, t</w:t>
        </w:r>
      </w:ins>
      <w:ins w:id="86" w:author="Nokia" w:date="2024-10-04T09:03:00Z" w16du:dateUtc="2024-10-04T08:03:00Z">
        <w:r w:rsidR="006B5CBE">
          <w:t>he following applies:</w:t>
        </w:r>
      </w:ins>
    </w:p>
    <w:p w14:paraId="6A9AC1B6" w14:textId="65C4A79F" w:rsidR="00536F3A" w:rsidRDefault="006B5CBE">
      <w:pPr>
        <w:pStyle w:val="B1"/>
        <w:rPr>
          <w:ins w:id="87" w:author="Nokia" w:date="2024-10-04T08:52:00Z" w16du:dateUtc="2024-10-04T07:52:00Z"/>
        </w:rPr>
        <w:pPrChange w:id="88" w:author="Nokia" w:date="2024-10-04T09:03:00Z" w16du:dateUtc="2024-10-04T08:03:00Z">
          <w:pPr/>
        </w:pPrChange>
      </w:pPr>
      <w:ins w:id="89" w:author="Nokia" w:date="2024-10-04T09:03:00Z" w16du:dateUtc="2024-10-04T08:03:00Z">
        <w:r>
          <w:t>1)</w:t>
        </w:r>
      </w:ins>
      <w:ins w:id="90" w:author="Nokia" w:date="2024-10-04T09:04:00Z" w16du:dateUtc="2024-10-04T08:04:00Z">
        <w:r>
          <w:tab/>
        </w:r>
      </w:ins>
      <w:ins w:id="91" w:author="Nokia" w:date="2024-09-30T13:02:00Z" w16du:dateUtc="2024-09-30T12:02:00Z">
        <w:r w:rsidR="00305BEF">
          <w:t>T</w:t>
        </w:r>
      </w:ins>
      <w:ins w:id="92" w:author="Nokia" w:date="2024-09-20T14:24:00Z" w16du:dateUtc="2024-09-20T13:24:00Z">
        <w:r w:rsidR="00536F3A" w:rsidRPr="00536F3A">
          <w:rPr>
            <w:rPrChange w:id="93" w:author="Nokia" w:date="2024-09-20T14:25:00Z" w16du:dateUtc="2024-09-20T13:25:00Z">
              <w:rPr>
                <w:highlight w:val="cyan"/>
              </w:rPr>
            </w:rPrChange>
          </w:rPr>
          <w:t>he MWAB-gNB takes the traffic mapping specified in TS 38.414 [</w:t>
        </w:r>
      </w:ins>
      <w:ins w:id="94" w:author="Nokia" w:date="2024-10-04T08:36:00Z" w16du:dateUtc="2024-10-04T07:36:00Z">
        <w:r w:rsidR="00882167">
          <w:t>195</w:t>
        </w:r>
      </w:ins>
      <w:ins w:id="95" w:author="Nokia" w:date="2024-09-20T14:24:00Z" w16du:dateUtc="2024-09-20T13:24:00Z">
        <w:r w:rsidR="00536F3A" w:rsidRPr="00536F3A">
          <w:rPr>
            <w:rPrChange w:id="96" w:author="Nokia" w:date="2024-09-20T14:25:00Z" w16du:dateUtc="2024-09-20T13:25:00Z">
              <w:rPr>
                <w:highlight w:val="cyan"/>
              </w:rPr>
            </w:rPrChange>
          </w:rPr>
          <w:t xml:space="preserve">] into account </w:t>
        </w:r>
        <w:r w:rsidR="00536F3A" w:rsidRPr="00536F3A">
          <w:rPr>
            <w:rPrChange w:id="97" w:author="Nokia" w:date="2024-09-20T14:25:00Z" w16du:dateUtc="2024-09-20T13:25:00Z">
              <w:rPr>
                <w:highlight w:val="green"/>
              </w:rPr>
            </w:rPrChange>
          </w:rPr>
          <w:t>(</w:t>
        </w:r>
      </w:ins>
      <w:ins w:id="98" w:author="Nokia" w:date="2024-09-20T14:46:00Z" w16du:dateUtc="2024-09-20T13:46:00Z">
        <w:r w:rsidR="00BF2038">
          <w:t xml:space="preserve">i.e. </w:t>
        </w:r>
      </w:ins>
      <w:ins w:id="99" w:author="Nokia" w:date="2024-10-04T08:43:00Z" w16du:dateUtc="2024-10-04T07:43:00Z">
        <w:r w:rsidR="00882167">
          <w:t>the</w:t>
        </w:r>
      </w:ins>
      <w:ins w:id="100" w:author="Nokia" w:date="2024-09-20T14:24:00Z" w16du:dateUtc="2024-09-20T13:24:00Z">
        <w:r w:rsidR="00536F3A" w:rsidRPr="00536F3A">
          <w:rPr>
            <w:rPrChange w:id="101" w:author="Nokia" w:date="2024-09-20T14:25:00Z" w16du:dateUtc="2024-09-20T13:25:00Z">
              <w:rPr>
                <w:highlight w:val="green"/>
              </w:rPr>
            </w:rPrChange>
          </w:rPr>
          <w:t xml:space="preserve"> mapping of DSCP values used for N3 traffic in the MWAB Broadcasted PLMN/SNPN to 5QIs to be used in t</w:t>
        </w:r>
      </w:ins>
      <w:ins w:id="102" w:author="Nokia" w:date="2024-09-30T13:02:00Z" w16du:dateUtc="2024-09-30T12:02:00Z">
        <w:r w:rsidR="00305BEF">
          <w:t>h</w:t>
        </w:r>
      </w:ins>
      <w:ins w:id="103" w:author="Nokia" w:date="2024-09-20T14:24:00Z" w16du:dateUtc="2024-09-20T13:24:00Z">
        <w:r w:rsidR="00536F3A" w:rsidRPr="00536F3A">
          <w:rPr>
            <w:rPrChange w:id="104" w:author="Nokia" w:date="2024-09-20T14:25:00Z" w16du:dateUtc="2024-09-20T13:25:00Z">
              <w:rPr>
                <w:highlight w:val="green"/>
              </w:rPr>
            </w:rPrChange>
          </w:rPr>
          <w:t>e BH PLMN</w:t>
        </w:r>
      </w:ins>
      <w:ins w:id="105" w:author="Nokia" w:date="2024-10-04T11:13:00Z" w16du:dateUtc="2024-10-04T10:13:00Z">
        <w:r w:rsidR="000D04FB">
          <w:t>/SNPN</w:t>
        </w:r>
      </w:ins>
      <w:ins w:id="106" w:author="Nokia" w:date="2024-09-20T14:24:00Z" w16du:dateUtc="2024-09-20T13:24:00Z">
        <w:r w:rsidR="00536F3A" w:rsidRPr="00536F3A">
          <w:rPr>
            <w:rPrChange w:id="107" w:author="Nokia" w:date="2024-09-20T14:25:00Z" w16du:dateUtc="2024-09-20T13:25:00Z">
              <w:rPr>
                <w:highlight w:val="green"/>
              </w:rPr>
            </w:rPrChange>
          </w:rPr>
          <w:t>)</w:t>
        </w:r>
        <w:r w:rsidR="00536F3A" w:rsidRPr="00536F3A">
          <w:rPr>
            <w:rPrChange w:id="108" w:author="Nokia" w:date="2024-09-20T14:25:00Z" w16du:dateUtc="2024-09-20T13:25:00Z">
              <w:rPr>
                <w:highlight w:val="cyan"/>
              </w:rPr>
            </w:rPrChange>
          </w:rPr>
          <w:t xml:space="preserve"> </w:t>
        </w:r>
      </w:ins>
      <w:ins w:id="109" w:author="Nokia" w:date="2024-10-04T08:44:00Z" w16du:dateUtc="2024-10-04T07:44:00Z">
        <w:r w:rsidR="00882167">
          <w:t>to</w:t>
        </w:r>
      </w:ins>
      <w:ins w:id="110" w:author="Nokia" w:date="2024-09-20T14:24:00Z" w16du:dateUtc="2024-09-20T13:24:00Z">
        <w:r w:rsidR="00536F3A" w:rsidRPr="00536F3A">
          <w:rPr>
            <w:rPrChange w:id="111" w:author="Nokia" w:date="2024-09-20T14:25:00Z" w16du:dateUtc="2024-09-20T13:25:00Z">
              <w:rPr>
                <w:highlight w:val="cyan"/>
              </w:rPr>
            </w:rPrChange>
          </w:rPr>
          <w:t xml:space="preserve"> genera</w:t>
        </w:r>
      </w:ins>
      <w:ins w:id="112" w:author="Nokia" w:date="2024-10-04T08:44:00Z" w16du:dateUtc="2024-10-04T07:44:00Z">
        <w:r w:rsidR="00882167">
          <w:t>te</w:t>
        </w:r>
      </w:ins>
      <w:ins w:id="113" w:author="Nokia" w:date="2024-09-20T14:24:00Z" w16du:dateUtc="2024-09-20T13:24:00Z">
        <w:r w:rsidR="00536F3A" w:rsidRPr="00536F3A">
          <w:rPr>
            <w:rPrChange w:id="114" w:author="Nokia" w:date="2024-09-20T14:25:00Z" w16du:dateUtc="2024-09-20T13:25:00Z">
              <w:rPr>
                <w:highlight w:val="cyan"/>
              </w:rPr>
            </w:rPrChange>
          </w:rPr>
          <w:t xml:space="preserve"> the QoS Rules (including the required </w:t>
        </w:r>
      </w:ins>
      <w:ins w:id="115" w:author="Nokia" w:date="2024-10-03T11:51:00Z" w16du:dateUtc="2024-10-03T10:51:00Z">
        <w:r w:rsidR="007B7FE0">
          <w:t xml:space="preserve">Packet Filter Set </w:t>
        </w:r>
      </w:ins>
      <w:ins w:id="116" w:author="Nokia" w:date="2024-10-04T08:45:00Z" w16du:dateUtc="2024-10-04T07:45:00Z">
        <w:r w:rsidR="00882167">
          <w:t xml:space="preserve">for filtering of packets with the </w:t>
        </w:r>
      </w:ins>
      <w:ins w:id="117" w:author="Nokia" w:date="2024-10-03T12:00:00Z" w16du:dateUtc="2024-10-03T11:00:00Z">
        <w:r w:rsidR="00360D6A">
          <w:t xml:space="preserve">the </w:t>
        </w:r>
      </w:ins>
      <w:ins w:id="118" w:author="Nokia" w:date="2024-10-03T11:51:00Z" w16du:dateUtc="2024-10-03T10:51:00Z">
        <w:r w:rsidR="007B7FE0">
          <w:t>DSCP value associated with the 5QI</w:t>
        </w:r>
      </w:ins>
      <w:ins w:id="119" w:author="Nokia" w:date="2024-10-03T11:52:00Z" w16du:dateUtc="2024-10-03T10:52:00Z">
        <w:r w:rsidR="007B7FE0">
          <w:t xml:space="preserve"> to be used in the MWAB </w:t>
        </w:r>
      </w:ins>
      <w:ins w:id="120" w:author="Nokia" w:date="2024-10-04T11:13:00Z" w16du:dateUtc="2024-10-04T10:13:00Z">
        <w:r w:rsidR="000D04FB">
          <w:t>B</w:t>
        </w:r>
      </w:ins>
      <w:ins w:id="121" w:author="Nokia" w:date="2024-10-03T11:52:00Z" w16du:dateUtc="2024-10-03T10:52:00Z">
        <w:r w:rsidR="007B7FE0">
          <w:t>roadcasted PLMN</w:t>
        </w:r>
      </w:ins>
      <w:ins w:id="122" w:author="Nokia" w:date="2024-10-04T11:13:00Z" w16du:dateUtc="2024-10-04T10:13:00Z">
        <w:r w:rsidR="000D04FB">
          <w:t>/SNPN</w:t>
        </w:r>
      </w:ins>
      <w:ins w:id="123" w:author="Nokia" w:date="2024-09-20T14:24:00Z" w16du:dateUtc="2024-09-20T13:24:00Z">
        <w:r w:rsidR="00536F3A" w:rsidRPr="00536F3A">
          <w:rPr>
            <w:rPrChange w:id="124" w:author="Nokia" w:date="2024-09-20T14:25:00Z" w16du:dateUtc="2024-09-20T13:25:00Z">
              <w:rPr>
                <w:highlight w:val="cyan"/>
              </w:rPr>
            </w:rPrChange>
          </w:rPr>
          <w:t>) for the BH PDU sessions</w:t>
        </w:r>
      </w:ins>
      <w:ins w:id="125" w:author="Nokia" w:date="2024-10-04T08:45:00Z" w16du:dateUtc="2024-10-04T07:45:00Z">
        <w:r w:rsidR="00882167">
          <w:t>, a</w:t>
        </w:r>
      </w:ins>
      <w:ins w:id="126" w:author="Nokia" w:date="2024-10-04T08:46:00Z" w16du:dateUtc="2024-10-04T07:46:00Z">
        <w:r w:rsidR="00882167">
          <w:t xml:space="preserve">nd it </w:t>
        </w:r>
      </w:ins>
      <w:ins w:id="127" w:author="Nokia" w:date="2024-09-20T14:24:00Z" w16du:dateUtc="2024-09-20T13:24:00Z">
        <w:r w:rsidR="00536F3A" w:rsidRPr="00536F3A">
          <w:rPr>
            <w:rPrChange w:id="128" w:author="Nokia" w:date="2024-09-20T14:25:00Z" w16du:dateUtc="2024-09-20T13:25:00Z">
              <w:rPr>
                <w:highlight w:val="cyan"/>
              </w:rPr>
            </w:rPrChange>
          </w:rPr>
          <w:t>provides</w:t>
        </w:r>
      </w:ins>
      <w:ins w:id="129" w:author="Nokia" w:date="2024-10-04T08:46:00Z" w16du:dateUtc="2024-10-04T07:46:00Z">
        <w:r w:rsidR="00882167">
          <w:t xml:space="preserve"> the QoS rule</w:t>
        </w:r>
      </w:ins>
      <w:ins w:id="130" w:author="Nokia" w:date="2024-10-04T11:13:00Z" w16du:dateUtc="2024-10-04T10:13:00Z">
        <w:r w:rsidR="000D04FB">
          <w:t>s</w:t>
        </w:r>
      </w:ins>
      <w:ins w:id="131" w:author="Nokia" w:date="2024-10-04T08:46:00Z" w16du:dateUtc="2024-10-04T07:46:00Z">
        <w:r w:rsidR="00882167">
          <w:t xml:space="preserve"> t</w:t>
        </w:r>
      </w:ins>
      <w:ins w:id="132" w:author="Nokia" w:date="2024-09-20T14:24:00Z" w16du:dateUtc="2024-09-20T13:24:00Z">
        <w:r w:rsidR="00536F3A" w:rsidRPr="00536F3A">
          <w:rPr>
            <w:rPrChange w:id="133" w:author="Nokia" w:date="2024-09-20T14:25:00Z" w16du:dateUtc="2024-09-20T13:25:00Z">
              <w:rPr>
                <w:highlight w:val="cyan"/>
              </w:rPr>
            </w:rPrChange>
          </w:rPr>
          <w:t>o the MWAB-UE.</w:t>
        </w:r>
      </w:ins>
      <w:ins w:id="134" w:author="Nokia" w:date="2024-09-30T13:03:00Z" w16du:dateUtc="2024-09-30T12:03:00Z">
        <w:r w:rsidR="00305BEF" w:rsidRPr="00305BEF">
          <w:t xml:space="preserve"> The MWAB-UE may initiate PDU session modification procedure to update the QoS rules. </w:t>
        </w:r>
      </w:ins>
      <w:ins w:id="135" w:author="Nokia" w:date="2024-10-01T09:18:00Z" w16du:dateUtc="2024-10-01T08:18:00Z">
        <w:r w:rsidR="00AF62C0" w:rsidRPr="00AF62C0">
          <w:t xml:space="preserve">As defined in </w:t>
        </w:r>
      </w:ins>
      <w:ins w:id="136" w:author="Nokia" w:date="2024-10-04T11:13:00Z" w16du:dateUtc="2024-10-04T10:13:00Z">
        <w:r w:rsidR="000D04FB">
          <w:t>c</w:t>
        </w:r>
      </w:ins>
      <w:ins w:id="137" w:author="Nokia" w:date="2024-10-01T09:18:00Z" w16du:dateUtc="2024-10-01T08:18:00Z">
        <w:r w:rsidR="00AF62C0" w:rsidRPr="00AF62C0">
          <w:t xml:space="preserve">lause 5.7.1.5, </w:t>
        </w:r>
      </w:ins>
      <w:ins w:id="138" w:author="Nokia" w:date="2024-10-02T12:14:00Z" w16du:dateUtc="2024-10-02T11:14:00Z">
        <w:r w:rsidR="00966AFB">
          <w:t>the</w:t>
        </w:r>
      </w:ins>
      <w:ins w:id="139" w:author="Nokia" w:date="2024-10-01T09:18:00Z" w16du:dateUtc="2024-10-01T08:18:00Z">
        <w:r w:rsidR="00AF62C0" w:rsidRPr="00AF62C0">
          <w:t xml:space="preserve"> </w:t>
        </w:r>
      </w:ins>
      <w:ins w:id="140" w:author="Nokia" w:date="2024-10-04T11:14:00Z" w16du:dateUtc="2024-10-04T10:14:00Z">
        <w:r w:rsidR="000D04FB">
          <w:t xml:space="preserve">MWAB-UE </w:t>
        </w:r>
      </w:ins>
      <w:ins w:id="141" w:author="Nokia" w:date="2024-10-01T09:18:00Z" w16du:dateUtc="2024-10-01T08:18:00Z">
        <w:r w:rsidR="00AF62C0">
          <w:t>S</w:t>
        </w:r>
        <w:r w:rsidR="00AF62C0" w:rsidRPr="00AF62C0">
          <w:t>MF may</w:t>
        </w:r>
        <w:r w:rsidR="00AF62C0">
          <w:t xml:space="preserve"> then</w:t>
        </w:r>
      </w:ins>
      <w:ins w:id="142" w:author="Nokia" w:date="2024-10-02T12:14:00Z" w16du:dateUtc="2024-10-02T11:14:00Z">
        <w:r w:rsidR="00966AFB">
          <w:t xml:space="preserve"> accordingly</w:t>
        </w:r>
      </w:ins>
      <w:ins w:id="143" w:author="Nokia" w:date="2024-10-01T09:18:00Z" w16du:dateUtc="2024-10-01T08:18:00Z">
        <w:r w:rsidR="00AF62C0" w:rsidRPr="00AF62C0">
          <w:t xml:space="preserve"> configure/update the DL traffic mapping </w:t>
        </w:r>
      </w:ins>
      <w:ins w:id="144" w:author="Nokia" w:date="2024-10-03T11:37:00Z" w16du:dateUtc="2024-10-03T10:37:00Z">
        <w:r w:rsidR="0037013C">
          <w:t>(</w:t>
        </w:r>
        <w:r w:rsidR="0037013C" w:rsidRPr="0037013C">
          <w:t>DL PDRs)</w:t>
        </w:r>
        <w:r w:rsidR="0037013C">
          <w:t xml:space="preserve"> </w:t>
        </w:r>
      </w:ins>
      <w:ins w:id="145" w:author="Nokia" w:date="2024-10-01T09:18:00Z" w16du:dateUtc="2024-10-01T08:18:00Z">
        <w:r w:rsidR="00AF62C0" w:rsidRPr="00AF62C0">
          <w:t>in the MWAB</w:t>
        </w:r>
        <w:r w:rsidR="00AF62C0">
          <w:t>-UE</w:t>
        </w:r>
        <w:r w:rsidR="00AF62C0" w:rsidRPr="00AF62C0">
          <w:t xml:space="preserve">’s UPF.  </w:t>
        </w:r>
      </w:ins>
    </w:p>
    <w:p w14:paraId="2AE34C21" w14:textId="4B09F275" w:rsidR="0010293E" w:rsidRPr="006B5CBE" w:rsidRDefault="006B5CBE">
      <w:pPr>
        <w:pStyle w:val="B1"/>
        <w:rPr>
          <w:ins w:id="146" w:author="Nokia" w:date="2024-10-04T08:52:00Z"/>
        </w:rPr>
        <w:pPrChange w:id="147" w:author="Nokia" w:date="2024-10-04T09:03:00Z" w16du:dateUtc="2024-10-04T08:03:00Z">
          <w:pPr/>
        </w:pPrChange>
      </w:pPr>
      <w:ins w:id="148" w:author="Nokia" w:date="2024-10-04T09:03:00Z" w16du:dateUtc="2024-10-04T08:03:00Z">
        <w:r w:rsidRPr="006B5CBE">
          <w:rPr>
            <w:rPrChange w:id="149" w:author="Nokia" w:date="2024-10-04T09:06:00Z" w16du:dateUtc="2024-10-04T08:06:00Z">
              <w:rPr>
                <w:u w:val="single"/>
              </w:rPr>
            </w:rPrChange>
          </w:rPr>
          <w:t xml:space="preserve">2) </w:t>
        </w:r>
      </w:ins>
      <w:ins w:id="150" w:author="Nokia" w:date="2024-10-04T09:04:00Z" w16du:dateUtc="2024-10-04T08:04:00Z">
        <w:r w:rsidRPr="006B5CBE">
          <w:rPr>
            <w:rPrChange w:id="151" w:author="Nokia" w:date="2024-10-04T09:06:00Z" w16du:dateUtc="2024-10-04T08:06:00Z">
              <w:rPr>
                <w:u w:val="single"/>
              </w:rPr>
            </w:rPrChange>
          </w:rPr>
          <w:tab/>
        </w:r>
      </w:ins>
      <w:ins w:id="152" w:author="Nokia" w:date="2024-10-04T08:52:00Z">
        <w:r w:rsidR="0010293E" w:rsidRPr="006B5CBE">
          <w:rPr>
            <w:rPrChange w:id="153" w:author="Nokia" w:date="2024-10-04T09:06:00Z" w16du:dateUtc="2024-10-04T08:06:00Z">
              <w:rPr>
                <w:u w:val="single"/>
              </w:rPr>
            </w:rPrChange>
          </w:rPr>
          <w:t>For UL traffic from the UE served by the MWAB-gNB</w:t>
        </w:r>
      </w:ins>
      <w:ins w:id="154" w:author="Nokia" w:date="2024-10-04T08:54:00Z" w16du:dateUtc="2024-10-04T07:54:00Z">
        <w:r w:rsidR="0010293E" w:rsidRPr="006B5CBE">
          <w:rPr>
            <w:rPrChange w:id="155" w:author="Nokia" w:date="2024-10-04T09:06:00Z" w16du:dateUtc="2024-10-04T08:06:00Z">
              <w:rPr>
                <w:u w:val="single"/>
              </w:rPr>
            </w:rPrChange>
          </w:rPr>
          <w:t xml:space="preserve">, the </w:t>
        </w:r>
      </w:ins>
      <w:ins w:id="156" w:author="Nokia" w:date="2024-10-04T08:54:00Z">
        <w:r w:rsidR="0010293E" w:rsidRPr="006B5CBE">
          <w:rPr>
            <w:rPrChange w:id="157" w:author="Nokia" w:date="2024-10-04T09:06:00Z" w16du:dateUtc="2024-10-04T08:06:00Z">
              <w:rPr>
                <w:u w:val="single"/>
              </w:rPr>
            </w:rPrChange>
          </w:rPr>
          <w:t>MWAB-gNB sets</w:t>
        </w:r>
      </w:ins>
      <w:ins w:id="158" w:author="Nokia" w:date="2024-10-04T08:55:00Z" w16du:dateUtc="2024-10-04T07:55:00Z">
        <w:r w:rsidR="0010293E" w:rsidRPr="006B5CBE">
          <w:rPr>
            <w:rPrChange w:id="159" w:author="Nokia" w:date="2024-10-04T09:06:00Z" w16du:dateUtc="2024-10-04T08:06:00Z">
              <w:rPr>
                <w:u w:val="single"/>
              </w:rPr>
            </w:rPrChange>
          </w:rPr>
          <w:t xml:space="preserve"> the DSCP value</w:t>
        </w:r>
      </w:ins>
      <w:ins w:id="160" w:author="Nokia" w:date="2024-10-04T08:54:00Z">
        <w:r w:rsidR="0010293E" w:rsidRPr="006B5CBE">
          <w:rPr>
            <w:rPrChange w:id="161" w:author="Nokia" w:date="2024-10-04T09:06:00Z" w16du:dateUtc="2024-10-04T08:06:00Z">
              <w:rPr>
                <w:u w:val="single"/>
              </w:rPr>
            </w:rPrChange>
          </w:rPr>
          <w:t xml:space="preserve"> for the corresponding N3 GTP-U traffic</w:t>
        </w:r>
      </w:ins>
      <w:ins w:id="162" w:author="Nokia" w:date="2024-10-04T08:58:00Z" w16du:dateUtc="2024-10-04T07:58:00Z">
        <w:r w:rsidR="0010293E" w:rsidRPr="006B5CBE">
          <w:rPr>
            <w:rPrChange w:id="163" w:author="Nokia" w:date="2024-10-04T09:06:00Z" w16du:dateUtc="2024-10-04T08:06:00Z">
              <w:rPr>
                <w:u w:val="single"/>
              </w:rPr>
            </w:rPrChange>
          </w:rPr>
          <w:t xml:space="preserve"> in the MWAB </w:t>
        </w:r>
      </w:ins>
      <w:ins w:id="164" w:author="Nokia" w:date="2024-10-04T11:14:00Z" w16du:dateUtc="2024-10-04T10:14:00Z">
        <w:r w:rsidR="000D04FB">
          <w:t>B</w:t>
        </w:r>
      </w:ins>
      <w:ins w:id="165" w:author="Nokia" w:date="2024-10-04T08:58:00Z" w16du:dateUtc="2024-10-04T07:58:00Z">
        <w:r w:rsidR="0010293E" w:rsidRPr="006B5CBE">
          <w:rPr>
            <w:rPrChange w:id="166" w:author="Nokia" w:date="2024-10-04T09:06:00Z" w16du:dateUtc="2024-10-04T08:06:00Z">
              <w:rPr>
                <w:u w:val="single"/>
              </w:rPr>
            </w:rPrChange>
          </w:rPr>
          <w:t>roadcasted PLMN</w:t>
        </w:r>
      </w:ins>
      <w:ins w:id="167" w:author="Nokia" w:date="2024-10-04T08:59:00Z" w16du:dateUtc="2024-10-04T07:59:00Z">
        <w:r w:rsidR="0010293E" w:rsidRPr="006B5CBE">
          <w:rPr>
            <w:rPrChange w:id="168" w:author="Nokia" w:date="2024-10-04T09:06:00Z" w16du:dateUtc="2024-10-04T08:06:00Z">
              <w:rPr>
                <w:u w:val="single"/>
              </w:rPr>
            </w:rPrChange>
          </w:rPr>
          <w:t>/SNPN</w:t>
        </w:r>
      </w:ins>
      <w:bookmarkStart w:id="169" w:name="_Hlk178924954"/>
      <w:ins w:id="170" w:author="Nokia" w:date="2024-10-04T08:52:00Z">
        <w:r w:rsidR="0010293E" w:rsidRPr="006B5CBE">
          <w:rPr>
            <w:rFonts w:hint="eastAsia"/>
          </w:rPr>
          <w:t xml:space="preserve"> based on configuration and traffic mapping specified in TS 38.414 [</w:t>
        </w:r>
      </w:ins>
      <w:ins w:id="171" w:author="Nokia" w:date="2024-10-04T09:02:00Z" w16du:dateUtc="2024-10-04T08:02:00Z">
        <w:r w:rsidRPr="006B5CBE">
          <w:t>195</w:t>
        </w:r>
      </w:ins>
      <w:ins w:id="172" w:author="Nokia" w:date="2024-10-04T08:52:00Z">
        <w:r w:rsidR="0010293E" w:rsidRPr="006B5CBE">
          <w:rPr>
            <w:rFonts w:hint="eastAsia"/>
          </w:rPr>
          <w:t>] and clause 5.7.1.5</w:t>
        </w:r>
        <w:bookmarkEnd w:id="169"/>
        <w:r w:rsidR="0010293E" w:rsidRPr="006B5CBE">
          <w:rPr>
            <w:rFonts w:hint="eastAsia"/>
          </w:rPr>
          <w:t xml:space="preserve">.  </w:t>
        </w:r>
        <w:r w:rsidR="0010293E" w:rsidRPr="006B5CBE">
          <w:rPr>
            <w:rPrChange w:id="173" w:author="Nokia" w:date="2024-10-04T09:06:00Z" w16du:dateUtc="2024-10-04T08:06:00Z">
              <w:rPr>
                <w:u w:val="single"/>
              </w:rPr>
            </w:rPrChange>
          </w:rPr>
          <w:t>The MWAB-UE uses</w:t>
        </w:r>
      </w:ins>
      <w:ins w:id="174" w:author="Nokia" w:date="2024-10-04T08:59:00Z" w16du:dateUtc="2024-10-04T07:59:00Z">
        <w:r w:rsidR="0010293E" w:rsidRPr="006B5CBE">
          <w:rPr>
            <w:rPrChange w:id="175" w:author="Nokia" w:date="2024-10-04T09:06:00Z" w16du:dateUtc="2024-10-04T08:06:00Z">
              <w:rPr>
                <w:u w:val="single"/>
              </w:rPr>
            </w:rPrChange>
          </w:rPr>
          <w:t xml:space="preserve"> </w:t>
        </w:r>
      </w:ins>
      <w:ins w:id="176" w:author="Nokia" w:date="2024-10-04T08:52:00Z">
        <w:r w:rsidR="0010293E" w:rsidRPr="006B5CBE">
          <w:rPr>
            <w:rPrChange w:id="177" w:author="Nokia" w:date="2024-10-04T09:06:00Z" w16du:dateUtc="2024-10-04T08:06:00Z">
              <w:rPr>
                <w:u w:val="single"/>
              </w:rPr>
            </w:rPrChange>
          </w:rPr>
          <w:t>QoS Rules</w:t>
        </w:r>
      </w:ins>
      <w:ins w:id="178" w:author="Nokia" w:date="2024-10-04T09:00:00Z" w16du:dateUtc="2024-10-04T08:00:00Z">
        <w:r w:rsidR="0010293E" w:rsidRPr="006B5CBE">
          <w:rPr>
            <w:rPrChange w:id="179" w:author="Nokia" w:date="2024-10-04T09:06:00Z" w16du:dateUtc="2024-10-04T08:06:00Z">
              <w:rPr>
                <w:u w:val="single"/>
              </w:rPr>
            </w:rPrChange>
          </w:rPr>
          <w:t xml:space="preserve"> provided by the MWAB-gNB</w:t>
        </w:r>
      </w:ins>
      <w:ins w:id="180" w:author="Nokia" w:date="2024-10-04T08:52:00Z">
        <w:r w:rsidR="0010293E" w:rsidRPr="006B5CBE">
          <w:rPr>
            <w:rPrChange w:id="181" w:author="Nokia" w:date="2024-10-04T09:06:00Z" w16du:dateUtc="2024-10-04T08:06:00Z">
              <w:rPr>
                <w:u w:val="single"/>
              </w:rPr>
            </w:rPrChange>
          </w:rPr>
          <w:t xml:space="preserve"> to associate the N3 traffic</w:t>
        </w:r>
      </w:ins>
      <w:ins w:id="182" w:author="Nokia" w:date="2024-10-04T08:59:00Z" w16du:dateUtc="2024-10-04T07:59:00Z">
        <w:r w:rsidR="0010293E" w:rsidRPr="006B5CBE">
          <w:rPr>
            <w:rPrChange w:id="183" w:author="Nokia" w:date="2024-10-04T09:06:00Z" w16du:dateUtc="2024-10-04T08:06:00Z">
              <w:rPr>
                <w:u w:val="single"/>
              </w:rPr>
            </w:rPrChange>
          </w:rPr>
          <w:t xml:space="preserve"> in the MWAB </w:t>
        </w:r>
      </w:ins>
      <w:ins w:id="184" w:author="Nokia" w:date="2024-10-04T11:14:00Z" w16du:dateUtc="2024-10-04T10:14:00Z">
        <w:r w:rsidR="000D04FB">
          <w:t>B</w:t>
        </w:r>
      </w:ins>
      <w:ins w:id="185" w:author="Nokia" w:date="2024-10-04T08:59:00Z" w16du:dateUtc="2024-10-04T07:59:00Z">
        <w:r w:rsidR="0010293E" w:rsidRPr="006B5CBE">
          <w:rPr>
            <w:rPrChange w:id="186" w:author="Nokia" w:date="2024-10-04T09:06:00Z" w16du:dateUtc="2024-10-04T08:06:00Z">
              <w:rPr>
                <w:u w:val="single"/>
              </w:rPr>
            </w:rPrChange>
          </w:rPr>
          <w:t>roadcasted PLMN/SNPN</w:t>
        </w:r>
      </w:ins>
      <w:ins w:id="187" w:author="Nokia" w:date="2024-10-04T08:52:00Z">
        <w:r w:rsidR="0010293E" w:rsidRPr="006B5CBE">
          <w:rPr>
            <w:rPrChange w:id="188" w:author="Nokia" w:date="2024-10-04T09:06:00Z" w16du:dateUtc="2024-10-04T08:06:00Z">
              <w:rPr>
                <w:u w:val="single"/>
              </w:rPr>
            </w:rPrChange>
          </w:rPr>
          <w:t xml:space="preserve"> to the corresponding QoS Flows of the BH PDU Sessions.</w:t>
        </w:r>
        <w:r w:rsidR="0010293E" w:rsidRPr="006B5CBE">
          <w:rPr>
            <w:rFonts w:hint="eastAsia"/>
          </w:rPr>
          <w:t xml:space="preserve"> </w:t>
        </w:r>
      </w:ins>
    </w:p>
    <w:p w14:paraId="6CEC632E" w14:textId="56A9204A" w:rsidR="0010293E" w:rsidRPr="006B5CBE" w:rsidRDefault="006B5CBE">
      <w:pPr>
        <w:pStyle w:val="B1"/>
        <w:rPr>
          <w:ins w:id="189" w:author="Nokia" w:date="2024-10-04T08:52:00Z"/>
          <w:lang w:val="en-US"/>
          <w:rPrChange w:id="190" w:author="Nokia" w:date="2024-10-04T09:06:00Z" w16du:dateUtc="2024-10-04T08:06:00Z">
            <w:rPr>
              <w:ins w:id="191" w:author="Nokia" w:date="2024-10-04T08:52:00Z"/>
              <w:u w:val="single"/>
              <w:lang w:val="en-US"/>
            </w:rPr>
          </w:rPrChange>
        </w:rPr>
        <w:pPrChange w:id="192" w:author="Nokia" w:date="2024-10-04T09:03:00Z" w16du:dateUtc="2024-10-04T08:03:00Z">
          <w:pPr/>
        </w:pPrChange>
      </w:pPr>
      <w:ins w:id="193" w:author="Nokia" w:date="2024-10-04T09:03:00Z" w16du:dateUtc="2024-10-04T08:03:00Z">
        <w:r w:rsidRPr="006B5CBE">
          <w:rPr>
            <w:rPrChange w:id="194" w:author="Nokia" w:date="2024-10-04T09:06:00Z" w16du:dateUtc="2024-10-04T08:06:00Z">
              <w:rPr>
                <w:u w:val="single"/>
              </w:rPr>
            </w:rPrChange>
          </w:rPr>
          <w:t xml:space="preserve">3) </w:t>
        </w:r>
      </w:ins>
      <w:ins w:id="195" w:author="Nokia" w:date="2024-10-04T09:04:00Z" w16du:dateUtc="2024-10-04T08:04:00Z">
        <w:r w:rsidRPr="006B5CBE">
          <w:rPr>
            <w:rPrChange w:id="196" w:author="Nokia" w:date="2024-10-04T09:06:00Z" w16du:dateUtc="2024-10-04T08:06:00Z">
              <w:rPr>
                <w:u w:val="single"/>
              </w:rPr>
            </w:rPrChange>
          </w:rPr>
          <w:tab/>
        </w:r>
      </w:ins>
      <w:ins w:id="197" w:author="Nokia" w:date="2024-10-04T08:52:00Z">
        <w:r w:rsidR="0010293E" w:rsidRPr="006B5CBE">
          <w:rPr>
            <w:rPrChange w:id="198" w:author="Nokia" w:date="2024-10-04T09:06:00Z" w16du:dateUtc="2024-10-04T08:06:00Z">
              <w:rPr>
                <w:u w:val="single"/>
              </w:rPr>
            </w:rPrChange>
          </w:rPr>
          <w:t>For DL Traffic for the UE served by the MWAB-gNB, the UEs UPF in the MWAB-Broadcasted PLMN</w:t>
        </w:r>
      </w:ins>
      <w:ins w:id="199" w:author="Nokia" w:date="2024-10-04T11:15:00Z" w16du:dateUtc="2024-10-04T10:15:00Z">
        <w:r w:rsidR="000D04FB">
          <w:t>/SNPN</w:t>
        </w:r>
      </w:ins>
      <w:ins w:id="200" w:author="Nokia" w:date="2024-10-04T08:52:00Z">
        <w:r w:rsidR="0010293E" w:rsidRPr="006B5CBE">
          <w:rPr>
            <w:rPrChange w:id="201" w:author="Nokia" w:date="2024-10-04T09:06:00Z" w16du:dateUtc="2024-10-04T08:06:00Z">
              <w:rPr>
                <w:u w:val="single"/>
              </w:rPr>
            </w:rPrChange>
          </w:rPr>
          <w:t xml:space="preserve"> sets</w:t>
        </w:r>
      </w:ins>
      <w:ins w:id="202" w:author="Nokia" w:date="2024-10-04T09:01:00Z" w16du:dateUtc="2024-10-04T08:01:00Z">
        <w:r w:rsidR="0010293E" w:rsidRPr="006B5CBE">
          <w:rPr>
            <w:rPrChange w:id="203" w:author="Nokia" w:date="2024-10-04T09:06:00Z" w16du:dateUtc="2024-10-04T08:06:00Z">
              <w:rPr>
                <w:u w:val="single"/>
              </w:rPr>
            </w:rPrChange>
          </w:rPr>
          <w:t xml:space="preserve"> the DSCP value</w:t>
        </w:r>
      </w:ins>
      <w:ins w:id="204" w:author="Nokia" w:date="2024-10-04T08:52:00Z">
        <w:r w:rsidR="0010293E" w:rsidRPr="006B5CBE">
          <w:rPr>
            <w:rPrChange w:id="205" w:author="Nokia" w:date="2024-10-04T09:06:00Z" w16du:dateUtc="2024-10-04T08:06:00Z">
              <w:rPr>
                <w:u w:val="single"/>
              </w:rPr>
            </w:rPrChange>
          </w:rPr>
          <w:t xml:space="preserve"> for the corresponding N3 GTP-U traffic</w:t>
        </w:r>
      </w:ins>
      <w:ins w:id="206" w:author="Nokia" w:date="2024-10-04T09:02:00Z" w16du:dateUtc="2024-10-04T08:02:00Z">
        <w:r w:rsidR="0010293E" w:rsidRPr="006B5CBE">
          <w:rPr>
            <w:rPrChange w:id="207" w:author="Nokia" w:date="2024-10-04T09:06:00Z" w16du:dateUtc="2024-10-04T08:06:00Z">
              <w:rPr>
                <w:u w:val="single"/>
              </w:rPr>
            </w:rPrChange>
          </w:rPr>
          <w:t xml:space="preserve"> based on configuration and traffic mapping specified in clause 5.7.1.5</w:t>
        </w:r>
      </w:ins>
      <w:ins w:id="208" w:author="Nokia" w:date="2024-10-04T08:52:00Z">
        <w:r w:rsidR="0010293E" w:rsidRPr="006B5CBE">
          <w:rPr>
            <w:rPrChange w:id="209" w:author="Nokia" w:date="2024-10-04T09:06:00Z" w16du:dateUtc="2024-10-04T08:06:00Z">
              <w:rPr>
                <w:u w:val="single"/>
              </w:rPr>
            </w:rPrChange>
          </w:rPr>
          <w:t>. The MWAB-UEs UPF classifies the DL N3 traffic into the corresponding QoS Flows of the BH PDU Session(s) using the DL PDR(s)</w:t>
        </w:r>
      </w:ins>
      <w:ins w:id="210" w:author="Nokia" w:date="2024-10-04T09:04:00Z" w16du:dateUtc="2024-10-04T08:04:00Z">
        <w:r w:rsidRPr="006B5CBE">
          <w:rPr>
            <w:rPrChange w:id="211" w:author="Nokia" w:date="2024-10-04T09:06:00Z" w16du:dateUtc="2024-10-04T08:06:00Z">
              <w:rPr>
                <w:u w:val="single"/>
              </w:rPr>
            </w:rPrChange>
          </w:rPr>
          <w:t xml:space="preserve"> from bullet 1</w:t>
        </w:r>
      </w:ins>
      <w:ins w:id="212" w:author="Nokia" w:date="2024-10-04T09:05:00Z" w16du:dateUtc="2024-10-04T08:05:00Z">
        <w:r w:rsidRPr="006B5CBE">
          <w:rPr>
            <w:rPrChange w:id="213" w:author="Nokia" w:date="2024-10-04T09:06:00Z" w16du:dateUtc="2024-10-04T08:06:00Z">
              <w:rPr>
                <w:u w:val="single"/>
              </w:rPr>
            </w:rPrChange>
          </w:rPr>
          <w:t xml:space="preserve"> above</w:t>
        </w:r>
      </w:ins>
      <w:ins w:id="214" w:author="Nokia" w:date="2024-10-04T08:52:00Z">
        <w:r w:rsidR="0010293E" w:rsidRPr="006B5CBE">
          <w:rPr>
            <w:rPrChange w:id="215" w:author="Nokia" w:date="2024-10-04T09:06:00Z" w16du:dateUtc="2024-10-04T08:06:00Z">
              <w:rPr>
                <w:u w:val="single"/>
              </w:rPr>
            </w:rPrChange>
          </w:rPr>
          <w:t xml:space="preserve">. </w:t>
        </w:r>
        <w:r w:rsidR="0010293E" w:rsidRPr="006B5CBE">
          <w:rPr>
            <w:rFonts w:hint="eastAsia"/>
            <w:rPrChange w:id="216" w:author="Nokia" w:date="2024-10-04T09:06:00Z" w16du:dateUtc="2024-10-04T08:06:00Z">
              <w:rPr>
                <w:rFonts w:hint="eastAsia"/>
                <w:u w:val="single"/>
              </w:rPr>
            </w:rPrChange>
          </w:rPr>
          <w:t>  </w:t>
        </w:r>
      </w:ins>
    </w:p>
    <w:p w14:paraId="43A5C9B5" w14:textId="77777777" w:rsidR="0010293E" w:rsidRPr="0010293E" w:rsidRDefault="0010293E" w:rsidP="0010293E">
      <w:pPr>
        <w:rPr>
          <w:ins w:id="217" w:author="Nokia" w:date="2024-10-04T08:52:00Z"/>
          <w:lang w:val="en-US"/>
        </w:rPr>
      </w:pPr>
    </w:p>
    <w:p w14:paraId="5D7E5854" w14:textId="77777777" w:rsidR="0010293E" w:rsidRDefault="0010293E" w:rsidP="00536F3A">
      <w:pPr>
        <w:rPr>
          <w:ins w:id="218" w:author="Nokia" w:date="2024-10-04T08:46:00Z" w16du:dateUtc="2024-10-04T07:46:00Z"/>
        </w:rPr>
      </w:pPr>
    </w:p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19" w:name="_CR5_15_18_3"/>
      <w:bookmarkStart w:id="220" w:name="_CR5_15_1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19"/>
      <w:bookmarkEnd w:id="220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B9C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3C41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2F6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04FB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293E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06A3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69F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5BEF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0D6A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13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6702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97E3E"/>
    <w:rsid w:val="004A6F40"/>
    <w:rsid w:val="004A74FC"/>
    <w:rsid w:val="004A7B6E"/>
    <w:rsid w:val="004B0512"/>
    <w:rsid w:val="004B06CB"/>
    <w:rsid w:val="004B22D3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36F3A"/>
    <w:rsid w:val="00542835"/>
    <w:rsid w:val="00547111"/>
    <w:rsid w:val="00547BBC"/>
    <w:rsid w:val="00553449"/>
    <w:rsid w:val="00555EF0"/>
    <w:rsid w:val="005607A7"/>
    <w:rsid w:val="00560C9E"/>
    <w:rsid w:val="0056157F"/>
    <w:rsid w:val="005638FB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0ED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3593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4B3E"/>
    <w:rsid w:val="006B5538"/>
    <w:rsid w:val="006B5CBE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27E3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B7FE0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1DC1"/>
    <w:rsid w:val="007E47D7"/>
    <w:rsid w:val="007E4C30"/>
    <w:rsid w:val="007E5975"/>
    <w:rsid w:val="007F2F0B"/>
    <w:rsid w:val="007F3AAF"/>
    <w:rsid w:val="007F71D6"/>
    <w:rsid w:val="007F7259"/>
    <w:rsid w:val="007F7E54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2167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6AFB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C4D"/>
    <w:rsid w:val="009A2E27"/>
    <w:rsid w:val="009A4C63"/>
    <w:rsid w:val="009A4D85"/>
    <w:rsid w:val="009A5729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07F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836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632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2C0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380E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30C7"/>
    <w:rsid w:val="00BE41B8"/>
    <w:rsid w:val="00BE42BD"/>
    <w:rsid w:val="00BE455D"/>
    <w:rsid w:val="00BE52E8"/>
    <w:rsid w:val="00BE738D"/>
    <w:rsid w:val="00BE7812"/>
    <w:rsid w:val="00BF0C92"/>
    <w:rsid w:val="00BF2038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409"/>
    <w:rsid w:val="00D06D51"/>
    <w:rsid w:val="00D07FBB"/>
    <w:rsid w:val="00D117F5"/>
    <w:rsid w:val="00D11F40"/>
    <w:rsid w:val="00D13AE9"/>
    <w:rsid w:val="00D14EE8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6B1F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4C60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371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D25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1F8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2</Pages>
  <Words>687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4611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1900-01-02T11:00:00Z</cp:lastPrinted>
  <dcterms:created xsi:type="dcterms:W3CDTF">2024-08-22T06:44:00Z</dcterms:created>
  <dcterms:modified xsi:type="dcterms:W3CDTF">2024-10-04T14:04:00Z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